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A6503" w14:textId="77777777" w:rsidR="00896E9E" w:rsidRDefault="00896E9E" w:rsidP="00896E9E">
      <w:pPr>
        <w:spacing w:after="0"/>
        <w:jc w:val="right"/>
        <w:rPr>
          <w:rFonts w:ascii="GHEA Grapalat" w:hAnsi="GHEA Grapalat" w:cs="Sylfaen"/>
          <w:sz w:val="20"/>
          <w:szCs w:val="20"/>
        </w:rPr>
      </w:pPr>
    </w:p>
    <w:p w14:paraId="27C1F936" w14:textId="77777777" w:rsidR="00896E9E" w:rsidRPr="007A362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lang w:eastAsia="ru-RU" w:bidi="ru-RU"/>
        </w:rPr>
      </w:pPr>
      <w:r w:rsidRPr="004810D3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7A362E">
        <w:rPr>
          <w:rFonts w:ascii="GHEA Grapalat" w:hAnsi="GHEA Grapalat" w:cs="Times New Roman"/>
          <w:lang w:val="ru-RU" w:eastAsia="ru-RU" w:bidi="ru-RU"/>
        </w:rPr>
        <w:t>ТЕХНИЧЕСКАЯ ХАРАКТЕРИСТИКА-ГРАФИК ЗАКУПКИ</w:t>
      </w:r>
    </w:p>
    <w:p w14:paraId="57824D47" w14:textId="77777777" w:rsidR="00896E9E" w:rsidRPr="00896E9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sz w:val="24"/>
          <w:szCs w:val="24"/>
          <w:lang w:eastAsia="ru-RU" w:bidi="ru-RU"/>
        </w:rPr>
      </w:pPr>
    </w:p>
    <w:tbl>
      <w:tblPr>
        <w:tblW w:w="159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6"/>
        <w:gridCol w:w="1620"/>
        <w:gridCol w:w="1530"/>
        <w:gridCol w:w="6750"/>
        <w:gridCol w:w="1350"/>
        <w:gridCol w:w="1260"/>
        <w:gridCol w:w="1260"/>
        <w:gridCol w:w="1712"/>
      </w:tblGrid>
      <w:tr w:rsidR="00A31917" w:rsidRPr="00033BF8" w14:paraId="7F30DDF4" w14:textId="77777777" w:rsidTr="00055960">
        <w:trPr>
          <w:trHeight w:val="32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93A1" w14:textId="77777777" w:rsidR="00A31917" w:rsidRPr="00033BF8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479" w14:textId="77777777" w:rsidR="00A31917" w:rsidRPr="00033BF8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033BF8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Код закупки по классификации </w:t>
            </w:r>
            <w:r w:rsidRPr="00033BF8">
              <w:rPr>
                <w:rFonts w:ascii="GHEA Grapalat" w:hAnsi="GHEA Grapalat"/>
                <w:sz w:val="16"/>
                <w:szCs w:val="16"/>
              </w:rPr>
              <w:t>GPA</w:t>
            </w:r>
            <w:r w:rsidRPr="00033BF8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033BF8">
              <w:rPr>
                <w:rFonts w:ascii="GHEA Grapalat" w:hAnsi="GHEA Grapalat"/>
                <w:sz w:val="16"/>
                <w:szCs w:val="16"/>
              </w:rPr>
              <w:t>CPV</w:t>
            </w:r>
            <w:r w:rsidRPr="00033BF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5FC2" w14:textId="77777777" w:rsidR="00A31917" w:rsidRPr="00033BF8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 w:cs="Arial"/>
                <w:sz w:val="16"/>
                <w:szCs w:val="16"/>
                <w:lang w:val="ru-RU"/>
              </w:rPr>
              <w:t>назв</w:t>
            </w:r>
            <w:r w:rsidRPr="00033BF8">
              <w:rPr>
                <w:rFonts w:ascii="GHEA Grapalat" w:hAnsi="GHEA Grapalat" w:cs="Arial"/>
                <w:sz w:val="16"/>
                <w:szCs w:val="16"/>
              </w:rPr>
              <w:t>ание</w:t>
            </w:r>
          </w:p>
        </w:tc>
        <w:tc>
          <w:tcPr>
            <w:tcW w:w="6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85B3C" w14:textId="77777777" w:rsidR="00A31917" w:rsidRPr="00033BF8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14:paraId="76A0EAC1" w14:textId="77777777" w:rsidR="00A31917" w:rsidRPr="00033BF8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 w:cs="Arial"/>
                <w:sz w:val="16"/>
                <w:szCs w:val="16"/>
              </w:rPr>
              <w:t>Описание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E5C7" w14:textId="77777777" w:rsidR="00A31917" w:rsidRPr="00033BF8" w:rsidRDefault="00A31917" w:rsidP="006D79FE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 w:cs="Arial"/>
                <w:sz w:val="16"/>
                <w:szCs w:val="16"/>
              </w:rPr>
              <w:t>Единица измерения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B9EB" w14:textId="77777777" w:rsidR="00A31917" w:rsidRPr="00033BF8" w:rsidRDefault="00A31917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 w:cs="Arial"/>
                <w:sz w:val="16"/>
                <w:szCs w:val="16"/>
              </w:rPr>
              <w:t>Общее количество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422FCE" w14:textId="77777777" w:rsidR="00A31917" w:rsidRPr="00033BF8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/>
                <w:sz w:val="16"/>
                <w:szCs w:val="16"/>
              </w:rPr>
              <w:t>Предоставление услуг</w:t>
            </w:r>
          </w:p>
        </w:tc>
      </w:tr>
      <w:tr w:rsidR="002337F4" w:rsidRPr="00033BF8" w14:paraId="0CADBE13" w14:textId="77777777" w:rsidTr="002A271E">
        <w:trPr>
          <w:trHeight w:val="301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DDF8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1E2E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8F33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BC1" w14:textId="77777777" w:rsidR="002337F4" w:rsidRPr="00033BF8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F5BE" w14:textId="77777777" w:rsidR="002337F4" w:rsidRPr="00033BF8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5091" w14:textId="77777777" w:rsidR="002337F4" w:rsidRPr="00033BF8" w:rsidRDefault="002337F4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9CA5" w14:textId="77777777" w:rsidR="002337F4" w:rsidRPr="00033BF8" w:rsidRDefault="002337F4" w:rsidP="00233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3BF8">
              <w:rPr>
                <w:rFonts w:ascii="GHEA Grapalat" w:hAnsi="GHEA Grapalat"/>
                <w:sz w:val="16"/>
                <w:szCs w:val="16"/>
              </w:rPr>
              <w:t xml:space="preserve">адрес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6E5B35" w14:textId="77777777" w:rsidR="002337F4" w:rsidRPr="00033BF8" w:rsidRDefault="002337F4" w:rsidP="006D79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3BF8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2337F4" w:rsidRPr="00033BF8" w14:paraId="51C13DDE" w14:textId="77777777" w:rsidTr="002A271E">
        <w:trPr>
          <w:trHeight w:val="29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18CC3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1CE9C" w14:textId="77777777" w:rsidR="002337F4" w:rsidRPr="00033BF8" w:rsidRDefault="002337F4" w:rsidP="006D79FE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40123C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86EAC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AA575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A65B2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1C68F5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F34C42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055960" w:rsidRPr="00A461D3" w14:paraId="7D5C1B8C" w14:textId="77777777" w:rsidTr="002A271E">
        <w:trPr>
          <w:trHeight w:val="420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48D5" w14:textId="77777777" w:rsidR="00055960" w:rsidRPr="00055960" w:rsidRDefault="00055960" w:rsidP="0005596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15C1" w14:textId="39C369DB" w:rsidR="00055960" w:rsidRPr="00A461D3" w:rsidRDefault="00055960" w:rsidP="000559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22451200/</w:t>
            </w:r>
            <w:r w:rsidRPr="00055960">
              <w:rPr>
                <w:rFonts w:ascii="GHEA Grapalat" w:hAnsi="GHEA Grapalat" w:cs="Times New Roman"/>
                <w:sz w:val="18"/>
                <w:szCs w:val="18"/>
                <w:lang w:val="hy-AM"/>
              </w:rPr>
              <w:t>51</w:t>
            </w:r>
            <w:r w:rsidR="00A461D3">
              <w:rPr>
                <w:rFonts w:ascii="GHEA Grapalat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690E" w14:textId="27503E9B" w:rsidR="00055960" w:rsidRPr="00055960" w:rsidRDefault="00055960" w:rsidP="00055960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</w:rPr>
              <w:t xml:space="preserve">Удостоверения к </w:t>
            </w: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медал</w:t>
            </w:r>
            <w:r w:rsidRPr="00055960">
              <w:rPr>
                <w:rFonts w:ascii="GHEA Grapalat" w:hAnsi="GHEA Grapalat" w:cs="Times New Roman"/>
                <w:sz w:val="18"/>
                <w:szCs w:val="18"/>
              </w:rPr>
              <w:t>ям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92B7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Удостоверение к медали </w:t>
            </w: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должно быть изготовлено из синей кожаной обложки снаружи (мягкая, с двухслойным картоном внутри - 1800 грамм), внутри в центральной части должна быть трехцветная лента-красная, синяя, абрикосовая, под которой находится вкладыш для удостоверения из белой бумаги. Удостоверение в закрытом виде должен иметь размеры 100x140 миллиметров.</w:t>
            </w:r>
          </w:p>
          <w:p w14:paraId="399DC246" w14:textId="77777777" w:rsidR="00703FE8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 xml:space="preserve">На удостоверении слова "Следственный комитет Республики Армения" и </w:t>
            </w:r>
          </w:p>
          <w:p w14:paraId="0BC148AE" w14:textId="64C6CC70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"У Д О С Т О В Е Р Е Н И Е» должны быть написаны тонированными золотыми буквами.</w:t>
            </w:r>
          </w:p>
          <w:p w14:paraId="110DF8A8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Диаметр символа комитета на удостоверении должен составлять 50 миллиметров.</w:t>
            </w:r>
          </w:p>
          <w:p w14:paraId="6008F668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Для записей в удостоверении следует использовать шрифт GHEA Grapalat.</w:t>
            </w:r>
          </w:p>
          <w:p w14:paraId="52E1E885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Образец товара должен быть предварительно согласован с заказчиком. Товар должен быть новым и неиспользованным.</w:t>
            </w:r>
          </w:p>
          <w:p w14:paraId="2B601B65" w14:textId="3FA21002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Поставка, обработка товара осуществляется продавцом.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BB0C" w14:textId="77777777" w:rsidR="00055960" w:rsidRPr="00055960" w:rsidRDefault="00055960" w:rsidP="00055960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Sylfae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8E88" w14:textId="18C0C310" w:rsidR="00055960" w:rsidRPr="00055960" w:rsidRDefault="00A461D3" w:rsidP="00055960">
            <w:pPr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 w:cs="Times New Roman"/>
                <w:sz w:val="18"/>
                <w:szCs w:val="18"/>
              </w:rPr>
              <w:t>2</w:t>
            </w:r>
            <w:r w:rsidR="00055960" w:rsidRPr="00055960">
              <w:rPr>
                <w:rFonts w:ascii="GHEA Grapalat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2B6" w14:textId="77777777" w:rsidR="00055960" w:rsidRPr="00055960" w:rsidRDefault="00055960" w:rsidP="00055960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г. Ереван, П. Севака 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988A5" w14:textId="1D5B853E" w:rsidR="00055960" w:rsidRPr="00055960" w:rsidRDefault="00055960" w:rsidP="0005596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Arial"/>
                <w:sz w:val="18"/>
                <w:szCs w:val="18"/>
                <w:lang w:val="hy-AM"/>
              </w:rPr>
              <w:t>До 02.02.2026 года со дня вступления в силу Соглашения между сторонами, если предусматриваются финансовые средства</w:t>
            </w:r>
          </w:p>
        </w:tc>
      </w:tr>
    </w:tbl>
    <w:p w14:paraId="4A4B5312" w14:textId="77777777" w:rsidR="00E811E8" w:rsidRPr="00055960" w:rsidRDefault="00E811E8" w:rsidP="00E811E8">
      <w:pPr>
        <w:ind w:firstLine="708"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055960">
        <w:rPr>
          <w:rFonts w:ascii="GHEA Grapalat" w:hAnsi="GHEA Grapalat" w:cs="Times New Roman"/>
          <w:sz w:val="20"/>
          <w:szCs w:val="20"/>
          <w:lang w:val="ru-RU"/>
        </w:rPr>
        <w:t>Нет необходимости представить информацию относительно «товарного знака, фирменного названия, модели и названия производителя предлагаемого товара».</w:t>
      </w:r>
    </w:p>
    <w:p w14:paraId="46BEB33A" w14:textId="77777777" w:rsidR="00896E9E" w:rsidRPr="00055960" w:rsidRDefault="00896E9E" w:rsidP="00896E9E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055960">
        <w:rPr>
          <w:rFonts w:ascii="GHEA Grapalat" w:hAnsi="GHEA Grapalat" w:cs="Sylfaen"/>
          <w:sz w:val="20"/>
          <w:szCs w:val="20"/>
          <w:lang w:val="hy-AM"/>
        </w:rPr>
        <w:t>Предоплата не предусмотрена</w:t>
      </w:r>
      <w:r w:rsidRPr="00055960">
        <w:rPr>
          <w:rFonts w:ascii="GHEA Grapalat" w:hAnsi="GHEA Grapalat" w:cs="Sylfaen"/>
          <w:sz w:val="20"/>
          <w:szCs w:val="20"/>
          <w:lang w:val="ru-RU"/>
        </w:rPr>
        <w:t>.</w:t>
      </w:r>
    </w:p>
    <w:p w14:paraId="1CEEA22C" w14:textId="77777777" w:rsidR="00B16871" w:rsidRPr="002337F4" w:rsidRDefault="00B16871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09D02D42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1264E418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438F1927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63C4BBFE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0D6CDC6A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24507985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3E52A0D5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02F0EA18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6F513E9B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1ADBC0BE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7B7DE9F3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28850092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1173AD18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3FB55B0E" w14:textId="77777777"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  <w:t>Приложение 1.2**</w:t>
      </w:r>
    </w:p>
    <w:p w14:paraId="2B72EC46" w14:textId="77777777"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14:paraId="72DEF824" w14:textId="6C37DA6B"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</w:t>
      </w:r>
      <w:r w:rsidR="00E811E8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-2</w:t>
      </w:r>
      <w:r w:rsidR="00055960" w:rsidRPr="00055960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6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</w:t>
      </w:r>
      <w:r w:rsidR="00A461D3" w:rsidRPr="00A461D3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2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14:paraId="6EE27E8D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14:paraId="021DE2A2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14:paraId="4F8C1A9F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4CE6215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7A362E" w:rsidRPr="007A362E" w14:paraId="6D965AB4" w14:textId="77777777" w:rsidTr="007A362E">
        <w:tc>
          <w:tcPr>
            <w:tcW w:w="3794" w:type="dxa"/>
            <w:shd w:val="clear" w:color="auto" w:fill="D9E2F3"/>
            <w:vAlign w:val="center"/>
          </w:tcPr>
          <w:p w14:paraId="33995CA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5222" w:type="dxa"/>
            <w:vAlign w:val="center"/>
          </w:tcPr>
          <w:p w14:paraId="1D840A9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C7D9DFD" w14:textId="77777777" w:rsidTr="007A362E">
        <w:tc>
          <w:tcPr>
            <w:tcW w:w="3794" w:type="dxa"/>
            <w:shd w:val="clear" w:color="auto" w:fill="D9E2F3"/>
            <w:vAlign w:val="center"/>
          </w:tcPr>
          <w:p w14:paraId="3C22992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5222" w:type="dxa"/>
            <w:vAlign w:val="center"/>
          </w:tcPr>
          <w:p w14:paraId="165A97C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D24FD1C" w14:textId="77777777" w:rsidTr="007A362E">
        <w:tc>
          <w:tcPr>
            <w:tcW w:w="3794" w:type="dxa"/>
            <w:shd w:val="clear" w:color="auto" w:fill="D9E2F3"/>
            <w:vAlign w:val="center"/>
          </w:tcPr>
          <w:p w14:paraId="6A22AD9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5222" w:type="dxa"/>
            <w:vAlign w:val="center"/>
          </w:tcPr>
          <w:p w14:paraId="4F69E93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243C9BF" w14:textId="77777777" w:rsidTr="007A362E">
        <w:tc>
          <w:tcPr>
            <w:tcW w:w="3794" w:type="dxa"/>
            <w:shd w:val="clear" w:color="auto" w:fill="D9E2F3"/>
            <w:vAlign w:val="center"/>
          </w:tcPr>
          <w:p w14:paraId="7F0EE6F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5222" w:type="dxa"/>
            <w:vAlign w:val="center"/>
          </w:tcPr>
          <w:p w14:paraId="79C0BDF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40FB73E" w14:textId="77777777" w:rsidTr="007A362E">
        <w:tc>
          <w:tcPr>
            <w:tcW w:w="3794" w:type="dxa"/>
            <w:shd w:val="clear" w:color="auto" w:fill="D9E2F3"/>
            <w:vAlign w:val="center"/>
          </w:tcPr>
          <w:p w14:paraId="2D9FA6B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  регистрации</w:t>
            </w:r>
          </w:p>
        </w:tc>
        <w:tc>
          <w:tcPr>
            <w:tcW w:w="5222" w:type="dxa"/>
            <w:vAlign w:val="center"/>
          </w:tcPr>
          <w:p w14:paraId="60CA82FB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E78618B" w14:textId="77777777" w:rsidTr="007A362E">
        <w:tc>
          <w:tcPr>
            <w:tcW w:w="3794" w:type="dxa"/>
            <w:shd w:val="clear" w:color="auto" w:fill="D9E2F3"/>
            <w:vAlign w:val="center"/>
          </w:tcPr>
          <w:p w14:paraId="79F59A1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5222" w:type="dxa"/>
            <w:vAlign w:val="center"/>
          </w:tcPr>
          <w:p w14:paraId="5E264D82" w14:textId="77777777"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490E3E78" w14:textId="77777777" w:rsidTr="007A362E">
        <w:tc>
          <w:tcPr>
            <w:tcW w:w="3794" w:type="dxa"/>
            <w:shd w:val="clear" w:color="auto" w:fill="D9E2F3"/>
            <w:vAlign w:val="center"/>
          </w:tcPr>
          <w:p w14:paraId="6B43123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2" w:type="dxa"/>
            <w:vAlign w:val="center"/>
          </w:tcPr>
          <w:p w14:paraId="071EF0F3" w14:textId="77777777"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27F512B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A461D3" w14:paraId="6EBED0FD" w14:textId="77777777" w:rsidTr="007A362E">
        <w:tc>
          <w:tcPr>
            <w:tcW w:w="3794" w:type="dxa"/>
            <w:shd w:val="clear" w:color="auto" w:fill="D9E2F3"/>
            <w:vAlign w:val="center"/>
          </w:tcPr>
          <w:p w14:paraId="2959B4B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Имя и фамилия лица, представляющего </w:t>
            </w: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декларацию</w:t>
            </w:r>
          </w:p>
        </w:tc>
        <w:tc>
          <w:tcPr>
            <w:tcW w:w="5221" w:type="dxa"/>
            <w:vAlign w:val="center"/>
          </w:tcPr>
          <w:p w14:paraId="71769F0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29669AB0" w14:textId="77777777" w:rsidTr="007A362E">
        <w:trPr>
          <w:trHeight w:val="1487"/>
        </w:trPr>
        <w:tc>
          <w:tcPr>
            <w:tcW w:w="3794" w:type="dxa"/>
            <w:shd w:val="clear" w:color="auto" w:fill="D9E2F3"/>
            <w:vAlign w:val="center"/>
          </w:tcPr>
          <w:p w14:paraId="29645BD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5221" w:type="dxa"/>
            <w:vAlign w:val="center"/>
          </w:tcPr>
          <w:p w14:paraId="0A24308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491E2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A461D3" w14:paraId="729289A8" w14:textId="77777777" w:rsidTr="007A362E">
        <w:tc>
          <w:tcPr>
            <w:tcW w:w="3794" w:type="dxa"/>
            <w:shd w:val="clear" w:color="auto" w:fill="D9E2F3"/>
            <w:vAlign w:val="center"/>
          </w:tcPr>
          <w:p w14:paraId="70161A8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5221" w:type="dxa"/>
            <w:vAlign w:val="center"/>
          </w:tcPr>
          <w:p w14:paraId="1B038F0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5B7E7296" w14:textId="77777777" w:rsidTr="007A362E">
        <w:tc>
          <w:tcPr>
            <w:tcW w:w="3794" w:type="dxa"/>
            <w:shd w:val="clear" w:color="auto" w:fill="D9E2F3"/>
            <w:vAlign w:val="center"/>
          </w:tcPr>
          <w:p w14:paraId="7AB7DFD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5221" w:type="dxa"/>
            <w:vAlign w:val="center"/>
          </w:tcPr>
          <w:p w14:paraId="7B14794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549A74F" w14:textId="77777777" w:rsidTr="007A362E">
        <w:tc>
          <w:tcPr>
            <w:tcW w:w="3794" w:type="dxa"/>
            <w:shd w:val="clear" w:color="auto" w:fill="D9E2F3"/>
            <w:vAlign w:val="center"/>
          </w:tcPr>
          <w:p w14:paraId="1CFEC8D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5221" w:type="dxa"/>
            <w:vAlign w:val="center"/>
          </w:tcPr>
          <w:p w14:paraId="756B027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5A437BA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57FA8C9F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32456DFC" w14:textId="77777777" w:rsidTr="007A362E">
        <w:tc>
          <w:tcPr>
            <w:tcW w:w="3794" w:type="dxa"/>
            <w:shd w:val="clear" w:color="auto" w:fill="D9E2F3"/>
            <w:vAlign w:val="center"/>
          </w:tcPr>
          <w:p w14:paraId="41F1967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5221" w:type="dxa"/>
            <w:vAlign w:val="center"/>
          </w:tcPr>
          <w:p w14:paraId="6C27145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7EACCE5F" w14:textId="77777777" w:rsidTr="007A362E">
        <w:tc>
          <w:tcPr>
            <w:tcW w:w="3794" w:type="dxa"/>
            <w:shd w:val="clear" w:color="auto" w:fill="D9E2F3"/>
            <w:vAlign w:val="center"/>
          </w:tcPr>
          <w:p w14:paraId="2C991E8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5221" w:type="dxa"/>
            <w:vAlign w:val="center"/>
          </w:tcPr>
          <w:p w14:paraId="09362EC4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676030E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212EEA94" w14:textId="77777777" w:rsidTr="007A362E">
        <w:tc>
          <w:tcPr>
            <w:tcW w:w="3794" w:type="dxa"/>
            <w:shd w:val="clear" w:color="auto" w:fill="D9E2F3"/>
            <w:vAlign w:val="center"/>
          </w:tcPr>
          <w:p w14:paraId="38600355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5221" w:type="dxa"/>
            <w:vAlign w:val="center"/>
          </w:tcPr>
          <w:p w14:paraId="566CA62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E7E31A7" w14:textId="77777777" w:rsidTr="007A362E">
        <w:tc>
          <w:tcPr>
            <w:tcW w:w="3794" w:type="dxa"/>
            <w:shd w:val="clear" w:color="auto" w:fill="D9E2F3"/>
            <w:vAlign w:val="center"/>
          </w:tcPr>
          <w:p w14:paraId="1FEA036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латинскими буквами</w:t>
            </w:r>
            <w:r w:rsidRPr="007A362E">
              <w:rPr>
                <w:rFonts w:cs="Times New Roman"/>
              </w:rPr>
              <w:t xml:space="preserve"> </w:t>
            </w:r>
          </w:p>
        </w:tc>
        <w:tc>
          <w:tcPr>
            <w:tcW w:w="5221" w:type="dxa"/>
            <w:vAlign w:val="center"/>
          </w:tcPr>
          <w:p w14:paraId="6F90BBB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DD3D00D" w14:textId="77777777" w:rsidTr="007A362E">
        <w:tc>
          <w:tcPr>
            <w:tcW w:w="3794" w:type="dxa"/>
            <w:shd w:val="clear" w:color="auto" w:fill="D9E2F3"/>
            <w:vAlign w:val="center"/>
          </w:tcPr>
          <w:p w14:paraId="6A4382F2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5221" w:type="dxa"/>
            <w:vAlign w:val="center"/>
          </w:tcPr>
          <w:p w14:paraId="3B036F5B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EE69B80" w14:textId="77777777" w:rsidTr="007A362E">
        <w:tc>
          <w:tcPr>
            <w:tcW w:w="3794" w:type="dxa"/>
            <w:shd w:val="clear" w:color="auto" w:fill="D9E2F3"/>
            <w:vAlign w:val="center"/>
          </w:tcPr>
          <w:p w14:paraId="11E13BF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5221" w:type="dxa"/>
            <w:vAlign w:val="center"/>
          </w:tcPr>
          <w:p w14:paraId="08C66A3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F14B604" w14:textId="77777777" w:rsidTr="007A362E">
        <w:tc>
          <w:tcPr>
            <w:tcW w:w="3794" w:type="dxa"/>
            <w:shd w:val="clear" w:color="auto" w:fill="D9E2F3"/>
            <w:vAlign w:val="center"/>
          </w:tcPr>
          <w:p w14:paraId="2FE8423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5221" w:type="dxa"/>
            <w:vAlign w:val="center"/>
          </w:tcPr>
          <w:p w14:paraId="7C40DAB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95B6AD2" w14:textId="77777777" w:rsidTr="007A362E">
        <w:trPr>
          <w:trHeight w:val="1361"/>
        </w:trPr>
        <w:tc>
          <w:tcPr>
            <w:tcW w:w="3794" w:type="dxa"/>
            <w:shd w:val="clear" w:color="auto" w:fill="D9E2F3"/>
            <w:vAlign w:val="center"/>
          </w:tcPr>
          <w:p w14:paraId="38978F32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5221" w:type="dxa"/>
            <w:vAlign w:val="center"/>
          </w:tcPr>
          <w:p w14:paraId="295D3F8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712B3A0E" w14:textId="77777777" w:rsidTr="007A362E">
        <w:tc>
          <w:tcPr>
            <w:tcW w:w="3794" w:type="dxa"/>
            <w:shd w:val="clear" w:color="auto" w:fill="D9E2F3"/>
            <w:vAlign w:val="center"/>
          </w:tcPr>
          <w:p w14:paraId="431DE46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1" w:type="dxa"/>
            <w:vAlign w:val="center"/>
          </w:tcPr>
          <w:p w14:paraId="6CCF8B9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25F2466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7A362E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14:paraId="40B27B48" w14:textId="77777777" w:rsidTr="007A362E">
        <w:tc>
          <w:tcPr>
            <w:tcW w:w="3794" w:type="dxa"/>
            <w:shd w:val="clear" w:color="auto" w:fill="D9E2F3"/>
            <w:vAlign w:val="center"/>
          </w:tcPr>
          <w:p w14:paraId="3704138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5220" w:type="dxa"/>
            <w:vAlign w:val="center"/>
          </w:tcPr>
          <w:p w14:paraId="326DFDE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A8D2BB5" w14:textId="77777777" w:rsidTr="007A362E">
        <w:tc>
          <w:tcPr>
            <w:tcW w:w="3794" w:type="dxa"/>
            <w:shd w:val="clear" w:color="auto" w:fill="D9E2F3"/>
            <w:vAlign w:val="center"/>
          </w:tcPr>
          <w:p w14:paraId="1A30565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5220" w:type="dxa"/>
            <w:vAlign w:val="center"/>
          </w:tcPr>
          <w:p w14:paraId="4B6E2C7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5CAD972B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64D2857C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14:paraId="7B57D1DE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14:paraId="30774384" w14:textId="77777777" w:rsidTr="007A362E">
        <w:tc>
          <w:tcPr>
            <w:tcW w:w="3794" w:type="dxa"/>
            <w:shd w:val="clear" w:color="auto" w:fill="D9E2F3"/>
            <w:vAlign w:val="center"/>
          </w:tcPr>
          <w:p w14:paraId="731B1A1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5223" w:type="dxa"/>
            <w:vAlign w:val="center"/>
          </w:tcPr>
          <w:p w14:paraId="71C5130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A84C350" w14:textId="77777777" w:rsidTr="007A362E">
        <w:tc>
          <w:tcPr>
            <w:tcW w:w="3794" w:type="dxa"/>
            <w:shd w:val="clear" w:color="auto" w:fill="D9E2F3"/>
            <w:vAlign w:val="center"/>
          </w:tcPr>
          <w:p w14:paraId="6A65E84E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Название муниципалитета</w:t>
            </w:r>
          </w:p>
        </w:tc>
        <w:tc>
          <w:tcPr>
            <w:tcW w:w="5223" w:type="dxa"/>
            <w:vAlign w:val="center"/>
          </w:tcPr>
          <w:p w14:paraId="628DF1D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D90DD86" w14:textId="77777777" w:rsidTr="007A362E">
        <w:tc>
          <w:tcPr>
            <w:tcW w:w="3794" w:type="dxa"/>
            <w:shd w:val="clear" w:color="auto" w:fill="D9E2F3"/>
            <w:vAlign w:val="center"/>
          </w:tcPr>
          <w:p w14:paraId="5245C2F5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5223" w:type="dxa"/>
            <w:vAlign w:val="center"/>
          </w:tcPr>
          <w:p w14:paraId="5955043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8B69F48" w14:textId="77777777" w:rsidTr="007A362E">
        <w:tc>
          <w:tcPr>
            <w:tcW w:w="3794" w:type="dxa"/>
            <w:shd w:val="clear" w:color="auto" w:fill="D9E2F3"/>
            <w:vAlign w:val="center"/>
          </w:tcPr>
          <w:p w14:paraId="298F221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5223" w:type="dxa"/>
            <w:vAlign w:val="center"/>
          </w:tcPr>
          <w:p w14:paraId="731B9FF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05D5089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7109699D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14:paraId="2F724D8D" w14:textId="77777777" w:rsidTr="007A362E">
        <w:tc>
          <w:tcPr>
            <w:tcW w:w="3794" w:type="dxa"/>
            <w:shd w:val="clear" w:color="auto" w:fill="D9E2F3"/>
            <w:vAlign w:val="center"/>
          </w:tcPr>
          <w:p w14:paraId="1125B1C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5223" w:type="dxa"/>
            <w:vAlign w:val="center"/>
          </w:tcPr>
          <w:p w14:paraId="6E22285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6A5F63EC" w14:textId="77777777" w:rsidTr="007A362E">
        <w:tc>
          <w:tcPr>
            <w:tcW w:w="3794" w:type="dxa"/>
            <w:shd w:val="clear" w:color="auto" w:fill="D9E2F3"/>
            <w:vAlign w:val="center"/>
          </w:tcPr>
          <w:p w14:paraId="4F15D9B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5223" w:type="dxa"/>
            <w:vAlign w:val="center"/>
          </w:tcPr>
          <w:p w14:paraId="144D090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1A2EA8C1" w14:textId="77777777" w:rsidTr="007A362E">
        <w:tc>
          <w:tcPr>
            <w:tcW w:w="3794" w:type="dxa"/>
            <w:shd w:val="clear" w:color="auto" w:fill="D9E2F3"/>
            <w:vAlign w:val="center"/>
          </w:tcPr>
          <w:p w14:paraId="6889388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223" w:type="dxa"/>
            <w:vAlign w:val="center"/>
          </w:tcPr>
          <w:p w14:paraId="734ADDD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5CF79A0" w14:textId="77777777" w:rsidTr="007A362E">
        <w:tc>
          <w:tcPr>
            <w:tcW w:w="3794" w:type="dxa"/>
            <w:shd w:val="clear" w:color="auto" w:fill="D9E2F3"/>
            <w:vAlign w:val="center"/>
          </w:tcPr>
          <w:p w14:paraId="0B0CA79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5223" w:type="dxa"/>
            <w:vAlign w:val="center"/>
          </w:tcPr>
          <w:p w14:paraId="7F861D8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57279D6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2379C1D9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14:paraId="110E69B1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14:paraId="634CD55E" w14:textId="77777777" w:rsidTr="007A362E">
        <w:tc>
          <w:tcPr>
            <w:tcW w:w="3794" w:type="dxa"/>
            <w:shd w:val="clear" w:color="auto" w:fill="D9E2F3"/>
            <w:vAlign w:val="center"/>
          </w:tcPr>
          <w:p w14:paraId="70F9663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5220" w:type="dxa"/>
            <w:vAlign w:val="center"/>
          </w:tcPr>
          <w:p w14:paraId="2AD25D2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AED072E" w14:textId="77777777" w:rsidTr="007A362E">
        <w:tc>
          <w:tcPr>
            <w:tcW w:w="3794" w:type="dxa"/>
            <w:shd w:val="clear" w:color="auto" w:fill="D9E2F3"/>
            <w:vAlign w:val="center"/>
          </w:tcPr>
          <w:p w14:paraId="15A2716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5220" w:type="dxa"/>
            <w:vAlign w:val="center"/>
          </w:tcPr>
          <w:p w14:paraId="13E6739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607E5B7" w14:textId="77777777" w:rsidTr="007A362E">
        <w:tc>
          <w:tcPr>
            <w:tcW w:w="3794" w:type="dxa"/>
            <w:shd w:val="clear" w:color="auto" w:fill="D9E2F3"/>
            <w:vAlign w:val="center"/>
          </w:tcPr>
          <w:p w14:paraId="4239205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Имя(латинскими буквами)</w:t>
            </w:r>
          </w:p>
        </w:tc>
        <w:tc>
          <w:tcPr>
            <w:tcW w:w="5220" w:type="dxa"/>
            <w:vAlign w:val="center"/>
          </w:tcPr>
          <w:p w14:paraId="249A7F0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D8AD9FE" w14:textId="77777777" w:rsidTr="007A362E">
        <w:tc>
          <w:tcPr>
            <w:tcW w:w="3794" w:type="dxa"/>
            <w:shd w:val="clear" w:color="auto" w:fill="D9E2F3"/>
            <w:vAlign w:val="center"/>
          </w:tcPr>
          <w:p w14:paraId="080483D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5220" w:type="dxa"/>
            <w:vAlign w:val="center"/>
          </w:tcPr>
          <w:p w14:paraId="304260D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793292A" w14:textId="77777777" w:rsidTr="007A362E">
        <w:tc>
          <w:tcPr>
            <w:tcW w:w="3794" w:type="dxa"/>
            <w:shd w:val="clear" w:color="auto" w:fill="D9E2F3"/>
            <w:vAlign w:val="center"/>
          </w:tcPr>
          <w:p w14:paraId="52D9F21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5220" w:type="dxa"/>
            <w:vAlign w:val="center"/>
          </w:tcPr>
          <w:p w14:paraId="0E28355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243BE9B" w14:textId="77777777" w:rsidTr="007A362E">
        <w:tc>
          <w:tcPr>
            <w:tcW w:w="3794" w:type="dxa"/>
            <w:shd w:val="clear" w:color="auto" w:fill="D9E2F3"/>
            <w:vAlign w:val="center"/>
          </w:tcPr>
          <w:p w14:paraId="239F12F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5220" w:type="dxa"/>
            <w:vAlign w:val="center"/>
          </w:tcPr>
          <w:p w14:paraId="28A6637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F3EE04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5245"/>
      </w:tblGrid>
      <w:tr w:rsidR="007A362E" w:rsidRPr="007A362E" w14:paraId="451CE6EA" w14:textId="77777777" w:rsidTr="007A362E">
        <w:tc>
          <w:tcPr>
            <w:tcW w:w="3828" w:type="dxa"/>
            <w:shd w:val="clear" w:color="auto" w:fill="D9E2F3"/>
            <w:vAlign w:val="center"/>
          </w:tcPr>
          <w:p w14:paraId="67FEE1A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5245" w:type="dxa"/>
            <w:vAlign w:val="center"/>
          </w:tcPr>
          <w:p w14:paraId="3823811C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AE85AFC" w14:textId="77777777" w:rsidTr="007A362E">
        <w:tc>
          <w:tcPr>
            <w:tcW w:w="3828" w:type="dxa"/>
            <w:shd w:val="clear" w:color="auto" w:fill="D9E2F3"/>
            <w:vAlign w:val="center"/>
          </w:tcPr>
          <w:p w14:paraId="00D36D6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5245" w:type="dxa"/>
            <w:vAlign w:val="center"/>
          </w:tcPr>
          <w:p w14:paraId="4A18224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D577E7C" w14:textId="77777777" w:rsidTr="007A362E">
        <w:tc>
          <w:tcPr>
            <w:tcW w:w="3828" w:type="dxa"/>
            <w:shd w:val="clear" w:color="auto" w:fill="D9E2F3"/>
            <w:vAlign w:val="center"/>
          </w:tcPr>
          <w:p w14:paraId="5EF73C4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5245" w:type="dxa"/>
            <w:vAlign w:val="center"/>
          </w:tcPr>
          <w:p w14:paraId="4DD05B9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610A8283" w14:textId="77777777" w:rsidTr="007A362E">
        <w:tc>
          <w:tcPr>
            <w:tcW w:w="3828" w:type="dxa"/>
            <w:shd w:val="clear" w:color="auto" w:fill="D9E2F3"/>
            <w:vAlign w:val="center"/>
          </w:tcPr>
          <w:p w14:paraId="309C3CD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5245" w:type="dxa"/>
            <w:vAlign w:val="center"/>
          </w:tcPr>
          <w:p w14:paraId="74D66C6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2B7BD49" w14:textId="77777777" w:rsidTr="007A362E">
        <w:tc>
          <w:tcPr>
            <w:tcW w:w="3828" w:type="dxa"/>
            <w:shd w:val="clear" w:color="auto" w:fill="D9E2F3"/>
            <w:vAlign w:val="center"/>
          </w:tcPr>
          <w:p w14:paraId="6B3DD19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5245" w:type="dxa"/>
            <w:vAlign w:val="center"/>
          </w:tcPr>
          <w:p w14:paraId="3D9EDE0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E542BB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062508CE" w14:textId="77777777" w:rsidTr="007A362E">
        <w:tc>
          <w:tcPr>
            <w:tcW w:w="3794" w:type="dxa"/>
            <w:shd w:val="clear" w:color="auto" w:fill="D9E2F3"/>
            <w:vAlign w:val="center"/>
          </w:tcPr>
          <w:p w14:paraId="4F3DD60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5221" w:type="dxa"/>
            <w:vAlign w:val="center"/>
          </w:tcPr>
          <w:p w14:paraId="1248991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C26E7FD" w14:textId="77777777" w:rsidTr="007A362E">
        <w:tc>
          <w:tcPr>
            <w:tcW w:w="3794" w:type="dxa"/>
            <w:shd w:val="clear" w:color="auto" w:fill="D9E2F3"/>
            <w:vAlign w:val="center"/>
          </w:tcPr>
          <w:p w14:paraId="55CF825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5221" w:type="dxa"/>
            <w:vAlign w:val="center"/>
          </w:tcPr>
          <w:p w14:paraId="14C7B2E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6160E80E" w14:textId="77777777" w:rsidTr="007A362E">
        <w:tc>
          <w:tcPr>
            <w:tcW w:w="3794" w:type="dxa"/>
            <w:shd w:val="clear" w:color="auto" w:fill="D9E2F3"/>
            <w:vAlign w:val="center"/>
          </w:tcPr>
          <w:p w14:paraId="0B9EA4D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Административно-территориальная единица</w:t>
            </w:r>
          </w:p>
        </w:tc>
        <w:tc>
          <w:tcPr>
            <w:tcW w:w="5221" w:type="dxa"/>
            <w:vAlign w:val="center"/>
          </w:tcPr>
          <w:p w14:paraId="60275E7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595E3D1A" w14:textId="77777777" w:rsidTr="007A362E">
        <w:tc>
          <w:tcPr>
            <w:tcW w:w="3794" w:type="dxa"/>
            <w:shd w:val="clear" w:color="auto" w:fill="D9E2F3"/>
            <w:vAlign w:val="center"/>
          </w:tcPr>
          <w:p w14:paraId="5DB34A95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14:paraId="42412CB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F5B049C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674639AB" w14:textId="77777777" w:rsidTr="007A362E">
        <w:tc>
          <w:tcPr>
            <w:tcW w:w="3794" w:type="dxa"/>
            <w:shd w:val="clear" w:color="auto" w:fill="D9E2F3"/>
            <w:vAlign w:val="center"/>
          </w:tcPr>
          <w:p w14:paraId="31CC994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5221" w:type="dxa"/>
            <w:vAlign w:val="center"/>
          </w:tcPr>
          <w:p w14:paraId="11222DD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EFFC1C3" w14:textId="77777777" w:rsidTr="007A362E">
        <w:tc>
          <w:tcPr>
            <w:tcW w:w="3794" w:type="dxa"/>
            <w:shd w:val="clear" w:color="auto" w:fill="D9E2F3"/>
            <w:vAlign w:val="center"/>
          </w:tcPr>
          <w:p w14:paraId="0C1F52C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5221" w:type="dxa"/>
            <w:vAlign w:val="center"/>
          </w:tcPr>
          <w:p w14:paraId="28B7673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CDC0407" w14:textId="77777777" w:rsidTr="007A362E">
        <w:tc>
          <w:tcPr>
            <w:tcW w:w="3794" w:type="dxa"/>
            <w:shd w:val="clear" w:color="auto" w:fill="D9E2F3"/>
            <w:vAlign w:val="center"/>
          </w:tcPr>
          <w:p w14:paraId="54B9175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5221" w:type="dxa"/>
            <w:vAlign w:val="center"/>
          </w:tcPr>
          <w:p w14:paraId="5BC0C1E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7841F0A5" w14:textId="77777777" w:rsidTr="007A362E">
        <w:tc>
          <w:tcPr>
            <w:tcW w:w="3794" w:type="dxa"/>
            <w:shd w:val="clear" w:color="auto" w:fill="D9E2F3"/>
            <w:vAlign w:val="center"/>
          </w:tcPr>
          <w:p w14:paraId="6F93481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14:paraId="0041D2D5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4B9DDC9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A461D3" w14:paraId="370B5C23" w14:textId="77777777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14:paraId="397E22D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A362E" w:rsidRPr="007A362E" w14:paraId="6E4B4C8A" w14:textId="77777777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9DA6FE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C02B0F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1442F7C" w14:textId="77777777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9C44A6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5A6776C9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4E44D24A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7A362E" w:rsidRPr="00A461D3" w14:paraId="43863187" w14:textId="77777777" w:rsidTr="006D79FE">
        <w:tc>
          <w:tcPr>
            <w:tcW w:w="9016" w:type="dxa"/>
            <w:gridSpan w:val="2"/>
            <w:vAlign w:val="center"/>
          </w:tcPr>
          <w:p w14:paraId="6FDE704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лицом иными средствами</w:t>
            </w:r>
          </w:p>
        </w:tc>
      </w:tr>
      <w:tr w:rsidR="007A362E" w:rsidRPr="00A461D3" w14:paraId="060D5D42" w14:textId="77777777" w:rsidTr="006D79FE">
        <w:tc>
          <w:tcPr>
            <w:tcW w:w="9016" w:type="dxa"/>
            <w:gridSpan w:val="2"/>
            <w:vAlign w:val="center"/>
          </w:tcPr>
          <w:p w14:paraId="0E26EAE0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49BF643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A461D3" w14:paraId="4B999A7C" w14:textId="77777777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14:paraId="4E73CD5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A362E" w:rsidRPr="007A362E" w14:paraId="552E81B7" w14:textId="77777777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EC8680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94AC9D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2C4FCE8" w14:textId="77777777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4333B4B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6C76A913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1F412F6C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7A362E" w:rsidRPr="00A461D3" w14:paraId="47128C47" w14:textId="77777777" w:rsidTr="006D79FE">
        <w:tc>
          <w:tcPr>
            <w:tcW w:w="9016" w:type="dxa"/>
            <w:gridSpan w:val="2"/>
            <w:vAlign w:val="center"/>
          </w:tcPr>
          <w:p w14:paraId="7A270C5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7A362E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A362E" w:rsidRPr="00A461D3" w14:paraId="6010C594" w14:textId="77777777" w:rsidTr="006D79FE">
        <w:tc>
          <w:tcPr>
            <w:tcW w:w="9016" w:type="dxa"/>
            <w:gridSpan w:val="2"/>
            <w:vAlign w:val="center"/>
          </w:tcPr>
          <w:p w14:paraId="2D9C4BB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A362E" w:rsidRPr="00A461D3" w14:paraId="7355460C" w14:textId="77777777" w:rsidTr="006D79FE">
        <w:tc>
          <w:tcPr>
            <w:tcW w:w="9016" w:type="dxa"/>
            <w:gridSpan w:val="2"/>
            <w:vAlign w:val="center"/>
          </w:tcPr>
          <w:p w14:paraId="7E78976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A362E" w:rsidRPr="00A461D3" w14:paraId="5CC30B33" w14:textId="77777777" w:rsidTr="006D79FE">
        <w:tc>
          <w:tcPr>
            <w:tcW w:w="9016" w:type="dxa"/>
            <w:gridSpan w:val="2"/>
            <w:vAlign w:val="center"/>
          </w:tcPr>
          <w:p w14:paraId="296D2F7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является должностным лицом, осуществляющим общее или текущее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41917FFD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lastRenderedPageBreak/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5507"/>
      </w:tblGrid>
      <w:tr w:rsidR="007A362E" w:rsidRPr="00A461D3" w14:paraId="77DF1588" w14:textId="77777777" w:rsidTr="007A362E">
        <w:tc>
          <w:tcPr>
            <w:tcW w:w="3510" w:type="dxa"/>
            <w:shd w:val="clear" w:color="auto" w:fill="D9E2F3"/>
            <w:vAlign w:val="center"/>
          </w:tcPr>
          <w:p w14:paraId="05E7EC4C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507" w:type="dxa"/>
            <w:vAlign w:val="center"/>
          </w:tcPr>
          <w:p w14:paraId="2D60DBD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7D40F034" w14:textId="77777777" w:rsidTr="007A362E">
        <w:tc>
          <w:tcPr>
            <w:tcW w:w="3510" w:type="dxa"/>
            <w:shd w:val="clear" w:color="auto" w:fill="D9E2F3"/>
            <w:vAlign w:val="center"/>
          </w:tcPr>
          <w:p w14:paraId="4449EC5B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5507" w:type="dxa"/>
            <w:vAlign w:val="center"/>
          </w:tcPr>
          <w:p w14:paraId="62FD32E7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14:paraId="2696AB93" w14:textId="77777777" w:rsidR="007A362E" w:rsidRPr="007A362E" w:rsidRDefault="007A362E" w:rsidP="007A362E">
            <w:pPr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7A362E" w:rsidRPr="007A362E" w14:paraId="75CA6A59" w14:textId="77777777" w:rsidTr="007A362E">
        <w:tc>
          <w:tcPr>
            <w:tcW w:w="3510" w:type="dxa"/>
            <w:shd w:val="clear" w:color="auto" w:fill="D9E2F3"/>
            <w:vAlign w:val="center"/>
          </w:tcPr>
          <w:p w14:paraId="3F4BF7D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507" w:type="dxa"/>
            <w:vAlign w:val="center"/>
          </w:tcPr>
          <w:p w14:paraId="6070FEF3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69F1A16B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715EC86C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4514"/>
      </w:tblGrid>
      <w:tr w:rsidR="007A362E" w:rsidRPr="007A362E" w14:paraId="4609028D" w14:textId="77777777" w:rsidTr="007A362E">
        <w:tc>
          <w:tcPr>
            <w:tcW w:w="4503" w:type="dxa"/>
            <w:shd w:val="clear" w:color="auto" w:fill="D9E2F3"/>
            <w:vAlign w:val="center"/>
          </w:tcPr>
          <w:p w14:paraId="5C3BCD3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7A362E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4514" w:type="dxa"/>
            <w:vAlign w:val="center"/>
          </w:tcPr>
          <w:p w14:paraId="7D3DC705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DF2C790" w14:textId="77777777" w:rsidTr="007A362E">
        <w:tc>
          <w:tcPr>
            <w:tcW w:w="4503" w:type="dxa"/>
            <w:shd w:val="clear" w:color="auto" w:fill="D9E2F3"/>
            <w:vAlign w:val="center"/>
          </w:tcPr>
          <w:p w14:paraId="62B3BF4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4514" w:type="dxa"/>
            <w:vAlign w:val="center"/>
          </w:tcPr>
          <w:p w14:paraId="24BCE6E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5DEE07D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3256FAF2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14:paraId="5FE1D542" w14:textId="77777777" w:rsidTr="007A362E">
        <w:tc>
          <w:tcPr>
            <w:tcW w:w="3936" w:type="dxa"/>
            <w:shd w:val="clear" w:color="auto" w:fill="D9E2F3"/>
            <w:vAlign w:val="center"/>
          </w:tcPr>
          <w:p w14:paraId="4DE5E01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5079" w:type="dxa"/>
            <w:vAlign w:val="center"/>
          </w:tcPr>
          <w:p w14:paraId="06D2CBD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1FE0763" w14:textId="77777777" w:rsidTr="007A362E">
        <w:tc>
          <w:tcPr>
            <w:tcW w:w="3936" w:type="dxa"/>
            <w:shd w:val="clear" w:color="auto" w:fill="D9E2F3"/>
            <w:vAlign w:val="center"/>
          </w:tcPr>
          <w:p w14:paraId="75BF37F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5079" w:type="dxa"/>
            <w:vAlign w:val="center"/>
          </w:tcPr>
          <w:p w14:paraId="43D3DE25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9CB698A" w14:textId="77777777" w:rsidTr="007A362E">
        <w:tc>
          <w:tcPr>
            <w:tcW w:w="3936" w:type="dxa"/>
            <w:shd w:val="clear" w:color="auto" w:fill="D9E2F3"/>
            <w:vAlign w:val="center"/>
          </w:tcPr>
          <w:p w14:paraId="796E218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 государственной регистрации</w:t>
            </w:r>
          </w:p>
        </w:tc>
        <w:tc>
          <w:tcPr>
            <w:tcW w:w="5079" w:type="dxa"/>
            <w:vAlign w:val="center"/>
          </w:tcPr>
          <w:p w14:paraId="110A0E1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649EA73" w14:textId="77777777" w:rsidTr="007A362E">
        <w:tc>
          <w:tcPr>
            <w:tcW w:w="3936" w:type="dxa"/>
            <w:shd w:val="clear" w:color="auto" w:fill="D9E2F3"/>
            <w:vAlign w:val="center"/>
          </w:tcPr>
          <w:p w14:paraId="1B9C9D2A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5079" w:type="dxa"/>
            <w:vAlign w:val="center"/>
          </w:tcPr>
          <w:p w14:paraId="6246196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A63CE45" w14:textId="77777777" w:rsidTr="007A362E">
        <w:tc>
          <w:tcPr>
            <w:tcW w:w="3936" w:type="dxa"/>
            <w:shd w:val="clear" w:color="auto" w:fill="D9E2F3"/>
            <w:vAlign w:val="center"/>
          </w:tcPr>
          <w:p w14:paraId="4CB409AE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5079" w:type="dxa"/>
            <w:vAlign w:val="center"/>
          </w:tcPr>
          <w:p w14:paraId="31E43220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2853DAF" w14:textId="77777777" w:rsidTr="007A362E">
        <w:tc>
          <w:tcPr>
            <w:tcW w:w="3936" w:type="dxa"/>
            <w:shd w:val="clear" w:color="auto" w:fill="D9E2F3"/>
            <w:vAlign w:val="center"/>
          </w:tcPr>
          <w:p w14:paraId="01ECDBFA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5079" w:type="dxa"/>
            <w:vAlign w:val="center"/>
          </w:tcPr>
          <w:p w14:paraId="76BFAE0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70615EB8" w14:textId="77777777" w:rsidTr="007A362E">
        <w:tc>
          <w:tcPr>
            <w:tcW w:w="3936" w:type="dxa"/>
            <w:shd w:val="clear" w:color="auto" w:fill="D9E2F3"/>
            <w:vAlign w:val="center"/>
          </w:tcPr>
          <w:p w14:paraId="3C9C310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079" w:type="dxa"/>
            <w:vAlign w:val="center"/>
          </w:tcPr>
          <w:p w14:paraId="4F1193D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27B9AD9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A362E"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A461D3" w14:paraId="4EEAF71E" w14:textId="77777777" w:rsidTr="007A362E">
        <w:trPr>
          <w:trHeight w:val="853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14:paraId="3AF0672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079" w:type="dxa"/>
          </w:tcPr>
          <w:p w14:paraId="33B2015C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A461D3" w14:paraId="41D35C2C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27172BCB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3EF7C1D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A461D3" w14:paraId="2FE7EBF2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6483D76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30EA847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A461D3" w14:paraId="4866CB77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6F53774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7013F33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A461D3" w14:paraId="55DBD59A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2A98748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35BAAF1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D9E636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7A362E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14:paraId="0E79D53C" w14:textId="77777777" w:rsidTr="007A362E">
        <w:tc>
          <w:tcPr>
            <w:tcW w:w="3936" w:type="dxa"/>
            <w:shd w:val="clear" w:color="auto" w:fill="D9E2F3"/>
            <w:vAlign w:val="center"/>
          </w:tcPr>
          <w:p w14:paraId="7057C32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5079" w:type="dxa"/>
            <w:vAlign w:val="center"/>
          </w:tcPr>
          <w:p w14:paraId="71E58DB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A461D3" w14:paraId="4A3705D0" w14:textId="77777777" w:rsidTr="007A362E">
        <w:tc>
          <w:tcPr>
            <w:tcW w:w="3936" w:type="dxa"/>
            <w:shd w:val="clear" w:color="auto" w:fill="D9E2F3"/>
            <w:vAlign w:val="center"/>
          </w:tcPr>
          <w:p w14:paraId="72F6241A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079" w:type="dxa"/>
            <w:vAlign w:val="center"/>
          </w:tcPr>
          <w:p w14:paraId="67D3FA5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BE6D73A" w14:textId="77777777"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>6.Дополнительные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A362E" w:rsidRPr="00A461D3" w14:paraId="013C7B8C" w14:textId="77777777" w:rsidTr="007A362E">
        <w:trPr>
          <w:trHeight w:val="28"/>
        </w:trPr>
        <w:tc>
          <w:tcPr>
            <w:tcW w:w="9016" w:type="dxa"/>
            <w:shd w:val="clear" w:color="auto" w:fill="DBE5F1" w:themeFill="accent1" w:themeFillTint="33"/>
          </w:tcPr>
          <w:p w14:paraId="21DB9DAB" w14:textId="77777777" w:rsidR="007A362E" w:rsidRPr="007A362E" w:rsidRDefault="007A362E" w:rsidP="007A362E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A362E" w:rsidRPr="00A461D3" w14:paraId="59560AD9" w14:textId="77777777" w:rsidTr="007A362E">
        <w:trPr>
          <w:trHeight w:val="2002"/>
        </w:trPr>
        <w:tc>
          <w:tcPr>
            <w:tcW w:w="9016" w:type="dxa"/>
          </w:tcPr>
          <w:p w14:paraId="085C55D9" w14:textId="77777777" w:rsidR="007A362E" w:rsidRPr="007A362E" w:rsidRDefault="007A362E" w:rsidP="007A362E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54EB01D5" w14:textId="77777777"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6B22630" w14:textId="77777777"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14:paraId="0B6FE92A" w14:textId="77777777"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14:paraId="5F50AF0C" w14:textId="77777777"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br w:type="page"/>
      </w:r>
    </w:p>
    <w:p w14:paraId="35584171" w14:textId="77777777" w:rsidR="007A362E" w:rsidRPr="007A362E" w:rsidRDefault="007A362E" w:rsidP="007A362E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b/>
          <w:sz w:val="20"/>
          <w:szCs w:val="20"/>
        </w:rPr>
        <w:lastRenderedPageBreak/>
        <w:t>Порядок заполнения декларации</w:t>
      </w:r>
    </w:p>
    <w:p w14:paraId="15D35CFA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7A362E">
        <w:rPr>
          <w:rFonts w:ascii="GHEA Grapalat" w:hAnsi="GHEA Grapalat" w:cs="Times New Roman"/>
          <w:sz w:val="20"/>
          <w:szCs w:val="20"/>
        </w:rPr>
        <w:t>(далее-Организация). В этом разделе подразделы заполняются следующими правилами:</w:t>
      </w:r>
    </w:p>
    <w:p w14:paraId="68A29CE3" w14:textId="77777777" w:rsidR="007A362E" w:rsidRPr="007A362E" w:rsidRDefault="007A362E" w:rsidP="007A362E">
      <w:pPr>
        <w:numPr>
          <w:ilvl w:val="0"/>
          <w:numId w:val="4"/>
        </w:numPr>
        <w:spacing w:after="0" w:line="240" w:lineRule="auto"/>
        <w:ind w:firstLine="142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4169A7E7" w14:textId="77777777"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0D5B10ED" w14:textId="77777777"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79A51CED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ind w:left="142" w:hanging="284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7A362E">
        <w:rPr>
          <w:rFonts w:ascii="GHEA Grapalat" w:hAnsi="GHEA Grapalat" w:cs="Times New Roman"/>
          <w:sz w:val="20"/>
          <w:szCs w:val="20"/>
        </w:rPr>
        <w:t>В этом разделе подразделы заполняются следующими правилами:</w:t>
      </w:r>
    </w:p>
    <w:p w14:paraId="4E539F37" w14:textId="77777777"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790FE934" w14:textId="77777777"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72726321" w14:textId="77777777"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2951D0EA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7A362E">
        <w:rPr>
          <w:rFonts w:ascii="GHEA Grapalat" w:hAnsi="GHEA Grapalat" w:cs="Times New Roman"/>
          <w:sz w:val="20"/>
          <w:szCs w:val="20"/>
        </w:rPr>
        <w:t>В этом разделе подразделы заполняются следующими правилами</w:t>
      </w:r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42C87873" w14:textId="77777777" w:rsidR="007A362E" w:rsidRPr="007A362E" w:rsidRDefault="007A362E" w:rsidP="007A362E">
      <w:pPr>
        <w:numPr>
          <w:ilvl w:val="0"/>
          <w:numId w:val="6"/>
        </w:numPr>
        <w:spacing w:after="0" w:line="240" w:lineRule="auto"/>
        <w:ind w:hanging="426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FC1ACA5" w14:textId="77777777" w:rsidR="007A362E" w:rsidRPr="007A362E" w:rsidRDefault="007A362E" w:rsidP="007A362E">
      <w:pPr>
        <w:spacing w:after="0" w:line="240" w:lineRule="auto"/>
        <w:ind w:left="-360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6408F9C0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7A362E">
        <w:rPr>
          <w:rFonts w:ascii="GHEA Grapalat" w:hAnsi="GHEA Grapalat" w:cs="Times New Roman"/>
          <w:sz w:val="20"/>
          <w:szCs w:val="20"/>
        </w:rPr>
        <w:t>В этом разделе подразделы заполняются следующими правилами</w:t>
      </w:r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4762235A" w14:textId="77777777" w:rsidR="007A362E" w:rsidRPr="007A362E" w:rsidRDefault="007A362E" w:rsidP="007A362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1AF2FD0D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76E2AEE4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14:paraId="715C527E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DD59ABD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5) подраздел "Основания </w:t>
      </w:r>
      <w:r w:rsidRPr="007A362E">
        <w:rPr>
          <w:rFonts w:ascii="GHEA Grapalat" w:eastAsia="Calibri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069E4551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00D5E343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б.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287C229C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.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и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этого подраздела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</w:p>
    <w:p w14:paraId="3D488707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Cambria Math" w:hAnsi="Cambria Math" w:cs="Cambria Math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6)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П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одраздел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снования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реальн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ым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Раскрытие реальных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7A362E">
        <w:rPr>
          <w:rFonts w:ascii="Cambria Math" w:hAnsi="Cambria Math" w:cs="Cambria Math"/>
          <w:sz w:val="20"/>
          <w:szCs w:val="20"/>
          <w:lang w:val="ru-RU"/>
        </w:rPr>
        <w:t>:</w:t>
      </w:r>
    </w:p>
    <w:p w14:paraId="2270DA0B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подпункта 5 пункта 4 настоящего Порядка;</w:t>
      </w:r>
    </w:p>
    <w:p w14:paraId="5E69A685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б.в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отстраня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14:paraId="162623F2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503DB668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г.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-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6A8B9629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 xml:space="preserve">д.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-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подраздела.</w:t>
      </w:r>
    </w:p>
    <w:p w14:paraId="080C8FB2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64F1493F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14:paraId="1793EED3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14:paraId="213DCE93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7A362E">
        <w:rPr>
          <w:rFonts w:ascii="MS Mincho" w:eastAsia="MS Mincho" w:hAnsi="MS Mincho" w:cs="MS Mincho" w:hint="eastAsia"/>
          <w:sz w:val="20"/>
          <w:szCs w:val="20"/>
          <w:lang w:val="ru-RU"/>
        </w:rPr>
        <w:t>․</w:t>
      </w:r>
    </w:p>
    <w:p w14:paraId="5B2AA089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1) в подразделе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организации"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0D5D9E62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5B91DDAE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Подраздел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05F25260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3C4EF183" w14:textId="77777777" w:rsidR="007A362E" w:rsidRPr="007A362E" w:rsidRDefault="007A362E" w:rsidP="007A362E">
      <w:pPr>
        <w:spacing w:after="0" w:line="240" w:lineRule="auto"/>
        <w:contextualSpacing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3B93F0C1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</w:p>
    <w:p w14:paraId="3587DE80" w14:textId="77777777"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sz w:val="18"/>
          <w:szCs w:val="18"/>
          <w:lang w:val="ru-RU"/>
        </w:rPr>
        <w:t xml:space="preserve">* </w:t>
      </w: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386FABCB" w14:textId="77777777"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 xml:space="preserve">** Приложение 1.2 не представляется тем участником, который : </w:t>
      </w:r>
    </w:p>
    <w:p w14:paraId="2F1E55AD" w14:textId="77777777" w:rsidR="00FB1218" w:rsidRPr="00FB1218" w:rsidRDefault="00FB1218" w:rsidP="00FB1218">
      <w:pPr>
        <w:spacing w:after="0" w:line="360" w:lineRule="auto"/>
        <w:ind w:left="142"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- является резидентом РА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hy-AM"/>
        </w:rPr>
        <w:t xml:space="preserve"> 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(этот участник представляет приложение 1,3),</w:t>
      </w:r>
    </w:p>
    <w:p w14:paraId="39C999E7" w14:textId="77777777" w:rsidR="007A362E" w:rsidRPr="00A31917" w:rsidRDefault="00FB1218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</w:p>
    <w:p w14:paraId="0621F469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5FAA0A2D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19555CBB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7AD3397D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14515C29" w14:textId="77777777"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sz w:val="20"/>
          <w:szCs w:val="20"/>
          <w:lang w:val="ru-RU"/>
        </w:rPr>
        <w:lastRenderedPageBreak/>
        <w:t>Приложение 1.3**</w:t>
      </w:r>
    </w:p>
    <w:p w14:paraId="10494C2B" w14:textId="77777777"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14:paraId="66FBB4BB" w14:textId="1D81BC71"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ԷԱՃԾՁԲ-ՏՊ-2</w:t>
      </w:r>
      <w:r w:rsidR="00055960" w:rsidRPr="00055960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6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</w:t>
      </w:r>
      <w:r w:rsidR="00A461D3">
        <w:rPr>
          <w:rFonts w:ascii="GHEA Grapalat" w:eastAsia="Calibri" w:hAnsi="GHEA Grapalat" w:cs="Times New Roman"/>
          <w:b/>
          <w:color w:val="000000"/>
          <w:sz w:val="20"/>
          <w:szCs w:val="20"/>
        </w:rPr>
        <w:t>2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14:paraId="61516317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14:paraId="0A535E8C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14:paraId="3B5ED7A2" w14:textId="77777777" w:rsidR="007A362E" w:rsidRPr="007A362E" w:rsidRDefault="007A362E" w:rsidP="007A362E">
      <w:pPr>
        <w:widowControl w:val="0"/>
        <w:spacing w:after="160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Ниже  ---------------------------------------- представляет ссылку на сайт, содержащий</w:t>
      </w:r>
    </w:p>
    <w:p w14:paraId="40833339" w14:textId="77777777" w:rsidR="007A362E" w:rsidRPr="007A362E" w:rsidRDefault="007A362E" w:rsidP="007A362E">
      <w:pPr>
        <w:widowControl w:val="0"/>
        <w:spacing w:after="160"/>
        <w:ind w:left="1276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vertAlign w:val="superscript"/>
          <w:lang w:val="ru-RU"/>
        </w:rPr>
        <w:t>наименование участника</w:t>
      </w:r>
    </w:p>
    <w:p w14:paraId="0450F597" w14:textId="77777777" w:rsidR="007A362E" w:rsidRPr="007A362E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информацию о реальных бенефициарах ----------------------------------------------------</w:t>
      </w:r>
      <w:r w:rsidR="00FB1218" w:rsidRPr="00A31917">
        <w:rPr>
          <w:rFonts w:ascii="GHEA Grapalat" w:hAnsi="GHEA Grapalat" w:cs="Times New Roman"/>
          <w:lang w:val="ru-RU"/>
        </w:rPr>
        <w:t>***</w:t>
      </w:r>
      <w:r w:rsidRPr="007A362E">
        <w:rPr>
          <w:rFonts w:ascii="GHEA Grapalat" w:hAnsi="GHEA Grapalat" w:cs="Times New Roman"/>
          <w:sz w:val="28"/>
          <w:szCs w:val="28"/>
          <w:lang w:val="ru-RU"/>
        </w:rPr>
        <w:t>.</w:t>
      </w:r>
      <w:r w:rsidRPr="007A362E">
        <w:rPr>
          <w:rFonts w:ascii="GHEA Grapalat" w:hAnsi="GHEA Grapalat" w:cs="Times New Roman"/>
          <w:lang w:val="ru-RU"/>
        </w:rPr>
        <w:t xml:space="preserve"> </w:t>
      </w:r>
    </w:p>
    <w:p w14:paraId="30EA5A34" w14:textId="77777777" w:rsidR="007A362E" w:rsidRPr="00A31917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</w:p>
    <w:p w14:paraId="29934725" w14:textId="77777777" w:rsidR="007A362E" w:rsidRPr="007A362E" w:rsidRDefault="007A362E" w:rsidP="007A362E">
      <w:pPr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_______________________________________________</w:t>
      </w:r>
      <w:r w:rsidRPr="007A362E">
        <w:rPr>
          <w:rFonts w:ascii="GHEA Grapalat" w:hAnsi="GHEA Grapalat" w:cs="Times New Roman"/>
          <w:lang w:val="ru-RU"/>
        </w:rPr>
        <w:tab/>
        <w:t>_____________________</w:t>
      </w:r>
    </w:p>
    <w:p w14:paraId="121D3082" w14:textId="77777777" w:rsidR="007A362E" w:rsidRPr="007A362E" w:rsidRDefault="007A362E" w:rsidP="007A362E">
      <w:pPr>
        <w:tabs>
          <w:tab w:val="left" w:pos="7230"/>
        </w:tabs>
        <w:ind w:left="851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наименование участника (должность,</w:t>
      </w:r>
      <w:r w:rsidRPr="007A362E">
        <w:rPr>
          <w:rFonts w:ascii="GHEA Grapalat" w:hAnsi="GHEA Grapalat" w:cs="Times New Roman"/>
          <w:sz w:val="16"/>
          <w:lang w:val="ru-RU"/>
        </w:rPr>
        <w:tab/>
        <w:t>подпись)</w:t>
      </w:r>
    </w:p>
    <w:p w14:paraId="04DAAB72" w14:textId="77777777" w:rsidR="007A362E" w:rsidRPr="007A362E" w:rsidRDefault="007A362E" w:rsidP="007A362E">
      <w:pPr>
        <w:spacing w:after="160"/>
        <w:ind w:left="1134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имя, фамилия руководителя)</w:t>
      </w:r>
    </w:p>
    <w:p w14:paraId="53EFDB14" w14:textId="77777777" w:rsidR="007A362E" w:rsidRPr="00A31917" w:rsidRDefault="007A362E" w:rsidP="007A362E">
      <w:pPr>
        <w:widowControl w:val="0"/>
        <w:spacing w:after="160"/>
        <w:jc w:val="right"/>
        <w:rPr>
          <w:ins w:id="0" w:author="Inesa Kocharyan" w:date="2021-09-02T16:15:00Z"/>
          <w:rFonts w:ascii="GHEA Grapalat" w:hAnsi="GHEA Grapalat" w:cs="Times New Roman"/>
          <w:b/>
          <w:lang w:val="ru-RU"/>
        </w:rPr>
      </w:pPr>
      <w:r w:rsidRPr="00A31917">
        <w:rPr>
          <w:rFonts w:ascii="GHEA Grapalat" w:hAnsi="GHEA Grapalat" w:cs="Times New Roman"/>
          <w:lang w:val="ru-RU"/>
        </w:rPr>
        <w:t>М. П.</w:t>
      </w:r>
    </w:p>
    <w:p w14:paraId="33B45D9E" w14:textId="77777777" w:rsidR="007A362E" w:rsidRPr="00A31917" w:rsidRDefault="007A362E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14:paraId="29783796" w14:textId="77777777"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14:paraId="03F95062" w14:textId="77777777" w:rsidR="00FB1218" w:rsidRPr="00FB1218" w:rsidRDefault="00FB1218" w:rsidP="00FB1218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FB1218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0E8D7FBE" w14:textId="77777777" w:rsidR="00FB1218" w:rsidRPr="00FB1218" w:rsidRDefault="00FB1218" w:rsidP="00FB1218">
      <w:pPr>
        <w:contextualSpacing/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 xml:space="preserve">** Приложение 1.3: </w:t>
      </w:r>
    </w:p>
    <w:p w14:paraId="656A6214" w14:textId="77777777" w:rsidR="00FB1218" w:rsidRPr="00FB1218" w:rsidRDefault="00FB1218" w:rsidP="00FB1218">
      <w:pPr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>- представляется участником, являющимся резидентом РА ;</w:t>
      </w:r>
    </w:p>
    <w:p w14:paraId="3D419319" w14:textId="77777777"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>- не представляется, если участник является индивидуальным предпринимателем или физическим лицом;</w:t>
      </w:r>
    </w:p>
    <w:p w14:paraId="17B50D43" w14:textId="77777777"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 xml:space="preserve">***заполняется ссылка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предпринимателей».  </w:t>
      </w:r>
    </w:p>
    <w:p w14:paraId="17CA7B64" w14:textId="77777777"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</w:p>
    <w:p w14:paraId="4DEC59B5" w14:textId="77777777"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sectPr w:rsidR="00FB1218" w:rsidRPr="00A31917" w:rsidSect="007A362E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285EB" w14:textId="77777777" w:rsidR="00281F38" w:rsidRDefault="00281F38" w:rsidP="00DD611E">
      <w:pPr>
        <w:spacing w:after="0" w:line="240" w:lineRule="auto"/>
      </w:pPr>
      <w:r>
        <w:separator/>
      </w:r>
    </w:p>
  </w:endnote>
  <w:endnote w:type="continuationSeparator" w:id="0">
    <w:p w14:paraId="1C9F2900" w14:textId="77777777" w:rsidR="00281F38" w:rsidRDefault="00281F38" w:rsidP="00DD6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5F4C" w14:textId="77777777" w:rsidR="00281F38" w:rsidRDefault="00281F38" w:rsidP="00DD611E">
      <w:pPr>
        <w:spacing w:after="0" w:line="240" w:lineRule="auto"/>
      </w:pPr>
      <w:r>
        <w:separator/>
      </w:r>
    </w:p>
  </w:footnote>
  <w:footnote w:type="continuationSeparator" w:id="0">
    <w:p w14:paraId="7160B7E8" w14:textId="77777777" w:rsidR="00281F38" w:rsidRDefault="00281F38" w:rsidP="00DD6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12C75"/>
    <w:multiLevelType w:val="hybridMultilevel"/>
    <w:tmpl w:val="A4387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1F1C37"/>
    <w:multiLevelType w:val="hybridMultilevel"/>
    <w:tmpl w:val="616E2D3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1BA"/>
    <w:rsid w:val="0000746C"/>
    <w:rsid w:val="00033BF8"/>
    <w:rsid w:val="00055960"/>
    <w:rsid w:val="000F2E48"/>
    <w:rsid w:val="000F67C8"/>
    <w:rsid w:val="00133BFB"/>
    <w:rsid w:val="001B35F5"/>
    <w:rsid w:val="001F4A93"/>
    <w:rsid w:val="002301C1"/>
    <w:rsid w:val="002337F4"/>
    <w:rsid w:val="00237997"/>
    <w:rsid w:val="00281F38"/>
    <w:rsid w:val="002A271E"/>
    <w:rsid w:val="002A395E"/>
    <w:rsid w:val="002C2B89"/>
    <w:rsid w:val="003E5F11"/>
    <w:rsid w:val="003F2347"/>
    <w:rsid w:val="004569AA"/>
    <w:rsid w:val="00464C38"/>
    <w:rsid w:val="0055476B"/>
    <w:rsid w:val="005A1EDE"/>
    <w:rsid w:val="00623086"/>
    <w:rsid w:val="006C00F6"/>
    <w:rsid w:val="006D79FE"/>
    <w:rsid w:val="00703FE8"/>
    <w:rsid w:val="00723F69"/>
    <w:rsid w:val="00744374"/>
    <w:rsid w:val="0075070A"/>
    <w:rsid w:val="007A362E"/>
    <w:rsid w:val="007D5418"/>
    <w:rsid w:val="00812079"/>
    <w:rsid w:val="00896E9E"/>
    <w:rsid w:val="008E031E"/>
    <w:rsid w:val="008E45F0"/>
    <w:rsid w:val="008F6AD5"/>
    <w:rsid w:val="00964BDD"/>
    <w:rsid w:val="009B496D"/>
    <w:rsid w:val="00A31917"/>
    <w:rsid w:val="00A461D3"/>
    <w:rsid w:val="00AD5B6E"/>
    <w:rsid w:val="00B16871"/>
    <w:rsid w:val="00B911BA"/>
    <w:rsid w:val="00BA191D"/>
    <w:rsid w:val="00C77623"/>
    <w:rsid w:val="00C94B11"/>
    <w:rsid w:val="00C9752E"/>
    <w:rsid w:val="00CD3CD3"/>
    <w:rsid w:val="00D200CC"/>
    <w:rsid w:val="00D86B17"/>
    <w:rsid w:val="00DD611E"/>
    <w:rsid w:val="00E00595"/>
    <w:rsid w:val="00E33A26"/>
    <w:rsid w:val="00E34416"/>
    <w:rsid w:val="00E811E8"/>
    <w:rsid w:val="00E9092B"/>
    <w:rsid w:val="00EF6E5C"/>
    <w:rsid w:val="00F26D23"/>
    <w:rsid w:val="00FB1218"/>
    <w:rsid w:val="00FF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FFAA1"/>
  <w15:docId w15:val="{482DC374-59A2-4661-B1E7-462866834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E9E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77623"/>
    <w:rPr>
      <w:i/>
      <w:iCs/>
    </w:rPr>
  </w:style>
  <w:style w:type="paragraph" w:styleId="ListParagraph">
    <w:name w:val="List Paragraph"/>
    <w:basedOn w:val="Normal"/>
    <w:uiPriority w:val="34"/>
    <w:qFormat/>
    <w:rsid w:val="0075070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070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070A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3192</Words>
  <Characters>18201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2022-01-04T10:21:00Z</dcterms:created>
  <dcterms:modified xsi:type="dcterms:W3CDTF">2025-12-24T11:53:00Z</dcterms:modified>
</cp:coreProperties>
</file>